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A9FD7" w14:textId="35BF0672" w:rsidR="003D72E1" w:rsidRPr="00443F29" w:rsidRDefault="003D72E1" w:rsidP="00BF1FC1">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103-</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AB74CF">
        <w:rPr>
          <w:rFonts w:ascii="Arial" w:eastAsia="MS Mincho" w:hAnsi="Arial" w:cs="Arial"/>
          <w:b/>
          <w:sz w:val="24"/>
          <w:szCs w:val="24"/>
          <w:lang w:val="en-US"/>
        </w:rPr>
        <w:t>09494</w:t>
      </w:r>
    </w:p>
    <w:p w14:paraId="6582A79C" w14:textId="77777777" w:rsidR="003D72E1" w:rsidRPr="00443F29" w:rsidRDefault="003D72E1" w:rsidP="003D72E1">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BF7B811" w:rsidR="001E41F3" w:rsidRPr="00410371" w:rsidRDefault="007E3ED0" w:rsidP="00547111">
            <w:pPr>
              <w:pStyle w:val="CRCoverPage"/>
              <w:spacing w:after="0"/>
              <w:rPr>
                <w:noProof/>
              </w:rPr>
            </w:pPr>
            <w:r>
              <w:rPr>
                <w:b/>
                <w:noProof/>
                <w:sz w:val="28"/>
                <w:lang w:eastAsia="zh-CN"/>
              </w:rPr>
              <w:t>2379</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07C687C"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869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81F523C" w:rsidR="001E41F3" w:rsidRDefault="007B7C00" w:rsidP="00801BF1">
            <w:pPr>
              <w:pStyle w:val="CRCoverPage"/>
              <w:spacing w:after="0"/>
              <w:ind w:left="100"/>
            </w:pPr>
            <w:bookmarkStart w:id="4" w:name="_GoBack"/>
            <w:bookmarkEnd w:id="4"/>
            <w:r w:rsidRPr="007B7C00">
              <w:t xml:space="preserve">CR on </w:t>
            </w:r>
            <w:r w:rsidR="002865F5" w:rsidRPr="002865F5">
              <w:rPr>
                <w:lang w:eastAsia="zh-CN"/>
              </w:rPr>
              <w:t xml:space="preserve">R17 core requirements for HO with </w:t>
            </w:r>
            <w:proofErr w:type="spellStart"/>
            <w:r w:rsidR="002865F5" w:rsidRPr="002865F5">
              <w:rPr>
                <w:lang w:eastAsia="zh-CN"/>
              </w:rPr>
              <w:t>PSCell</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EEE2C8B" w:rsidR="001E41F3" w:rsidRDefault="000F41AA" w:rsidP="00CC32EF">
            <w:pPr>
              <w:pStyle w:val="CRCoverPage"/>
              <w:spacing w:after="0"/>
              <w:ind w:left="100"/>
              <w:rPr>
                <w:noProof/>
              </w:rPr>
            </w:pPr>
            <w:r w:rsidRPr="000F41AA">
              <w:rPr>
                <w:rFonts w:cs="Arial"/>
                <w:szCs w:val="21"/>
                <w:lang w:eastAsia="ja-JP"/>
              </w:rPr>
              <w:t>NR_RRM_enh2-Core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8266B6D"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F479B6">
              <w:rPr>
                <w:noProof/>
              </w:rPr>
              <w:t>4</w:t>
            </w:r>
            <w:r>
              <w:rPr>
                <w:noProof/>
              </w:rPr>
              <w:t>-</w:t>
            </w:r>
            <w:r w:rsidR="00F479B6">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087DEDF9" w:rsidR="001E41F3" w:rsidRDefault="00BB61C6"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BEA21" w14:textId="288EFA4B" w:rsidR="006940E2" w:rsidRDefault="006940E2" w:rsidP="00EB267B">
            <w:pPr>
              <w:pStyle w:val="CRCoverPage"/>
              <w:spacing w:after="0"/>
              <w:rPr>
                <w:noProof/>
                <w:lang w:eastAsia="zh-CN"/>
              </w:rPr>
            </w:pPr>
            <w:r>
              <w:rPr>
                <w:noProof/>
                <w:lang w:eastAsia="zh-CN"/>
              </w:rPr>
              <w:t xml:space="preserve">1. </w:t>
            </w:r>
          </w:p>
          <w:p w14:paraId="1024E232" w14:textId="7561FBC8" w:rsidR="006940E2" w:rsidRDefault="006940E2" w:rsidP="00EB267B">
            <w:pPr>
              <w:pStyle w:val="CRCoverPage"/>
              <w:spacing w:after="0"/>
              <w:rPr>
                <w:noProof/>
                <w:lang w:eastAsia="zh-CN"/>
              </w:rPr>
            </w:pPr>
            <w:r>
              <w:rPr>
                <w:rFonts w:hint="eastAsia"/>
                <w:noProof/>
                <w:lang w:eastAsia="zh-CN"/>
              </w:rPr>
              <w:t>F</w:t>
            </w:r>
            <w:r>
              <w:rPr>
                <w:noProof/>
                <w:lang w:eastAsia="zh-CN"/>
              </w:rPr>
              <w:t xml:space="preserve">or PSCell addition in NR-SA to EN-DC, sequential processing is only assumed if </w:t>
            </w:r>
            <w:r w:rsidRPr="006940E2">
              <w:rPr>
                <w:noProof/>
                <w:lang w:eastAsia="zh-CN"/>
              </w:rPr>
              <w:t>target PSCell is unknown and SMTC configuration of target unknown PSCell is present in RRCConnectionReconfiguration</w:t>
            </w:r>
          </w:p>
          <w:p w14:paraId="0FFE444D" w14:textId="77777777" w:rsidR="006940E2" w:rsidRDefault="006940E2" w:rsidP="00EB267B">
            <w:pPr>
              <w:pStyle w:val="CRCoverPage"/>
              <w:spacing w:after="0"/>
              <w:rPr>
                <w:noProof/>
                <w:lang w:eastAsia="zh-CN"/>
              </w:rPr>
            </w:pPr>
            <w:r>
              <w:rPr>
                <w:noProof/>
                <w:lang w:eastAsia="zh-CN"/>
              </w:rPr>
              <w:t xml:space="preserve">2. </w:t>
            </w:r>
          </w:p>
          <w:p w14:paraId="3AC90876" w14:textId="01F786E2" w:rsidR="007931F8" w:rsidRDefault="00D82428" w:rsidP="00EB267B">
            <w:pPr>
              <w:pStyle w:val="CRCoverPage"/>
              <w:spacing w:after="0"/>
              <w:rPr>
                <w:noProof/>
                <w:lang w:eastAsia="zh-CN"/>
              </w:rPr>
            </w:pPr>
            <w:r>
              <w:rPr>
                <w:noProof/>
                <w:lang w:eastAsia="zh-CN"/>
              </w:rPr>
              <w:t>Requirements in 7.14.2 is for LTE-DC, but not N</w:t>
            </w:r>
            <w:r w:rsidR="00096411">
              <w:rPr>
                <w:noProof/>
                <w:lang w:eastAsia="zh-CN"/>
              </w:rPr>
              <w:t>E</w:t>
            </w:r>
            <w:r>
              <w:rPr>
                <w:noProof/>
                <w:lang w:eastAsia="zh-CN"/>
              </w:rPr>
              <w:t>-DC.</w:t>
            </w:r>
          </w:p>
          <w:p w14:paraId="0278C413" w14:textId="5D98E812" w:rsidR="00096411" w:rsidRPr="00096411" w:rsidRDefault="00096411" w:rsidP="00EB267B">
            <w:pPr>
              <w:pStyle w:val="CRCoverPage"/>
              <w:spacing w:after="0"/>
              <w:rPr>
                <w:szCs w:val="24"/>
                <w:lang w:eastAsia="zh-CN"/>
              </w:rPr>
            </w:pPr>
            <w:r>
              <w:rPr>
                <w:szCs w:val="24"/>
                <w:lang w:eastAsia="zh-CN"/>
              </w:rPr>
              <w:t xml:space="preserve">For NE-DC </w:t>
            </w:r>
            <w:proofErr w:type="spellStart"/>
            <w:r>
              <w:rPr>
                <w:szCs w:val="24"/>
                <w:lang w:eastAsia="zh-CN"/>
              </w:rPr>
              <w:t>PSCe</w:t>
            </w:r>
            <w:r>
              <w:rPr>
                <w:rFonts w:hint="eastAsia"/>
                <w:szCs w:val="24"/>
                <w:lang w:eastAsia="zh-CN"/>
              </w:rPr>
              <w:t>l</w:t>
            </w:r>
            <w:r>
              <w:rPr>
                <w:szCs w:val="24"/>
                <w:lang w:eastAsia="zh-CN"/>
              </w:rPr>
              <w:t>l</w:t>
            </w:r>
            <w:proofErr w:type="spellEnd"/>
            <w:r>
              <w:rPr>
                <w:szCs w:val="24"/>
                <w:lang w:eastAsia="zh-CN"/>
              </w:rPr>
              <w:t xml:space="preserve"> change/addition, requirements in 8.9.2 in TS38.133 should be referred</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5EDD9" w14:textId="10FC3E43" w:rsidR="00811AA8" w:rsidRDefault="00811AA8" w:rsidP="00EB267B">
            <w:pPr>
              <w:pStyle w:val="CRCoverPage"/>
              <w:spacing w:after="0"/>
              <w:rPr>
                <w:noProof/>
                <w:lang w:eastAsia="zh-CN"/>
              </w:rPr>
            </w:pPr>
            <w:r>
              <w:rPr>
                <w:rFonts w:hint="eastAsia"/>
                <w:noProof/>
                <w:lang w:eastAsia="zh-CN"/>
              </w:rPr>
              <w:t>1</w:t>
            </w:r>
            <w:r>
              <w:rPr>
                <w:noProof/>
                <w:lang w:eastAsia="zh-CN"/>
              </w:rPr>
              <w:t>.</w:t>
            </w:r>
          </w:p>
          <w:p w14:paraId="37ED44B7" w14:textId="2A225537" w:rsidR="00811AA8" w:rsidRPr="00E747E9" w:rsidRDefault="00E747E9" w:rsidP="00EB267B">
            <w:pPr>
              <w:pStyle w:val="CRCoverPage"/>
              <w:spacing w:after="0"/>
              <w:rPr>
                <w:noProof/>
                <w:lang w:eastAsia="zh-CN"/>
              </w:rPr>
            </w:pPr>
            <w:r>
              <w:rPr>
                <w:noProof/>
                <w:lang w:eastAsia="zh-CN"/>
              </w:rPr>
              <w:t xml:space="preserve">Revised the </w:t>
            </w:r>
            <w:proofErr w:type="spellStart"/>
            <w:r w:rsidRPr="009C5807">
              <w:t>T</w:t>
            </w:r>
            <w:r w:rsidRPr="009C5807">
              <w:rPr>
                <w:vertAlign w:val="subscript"/>
              </w:rPr>
              <w:t>search</w:t>
            </w:r>
            <w:r>
              <w:rPr>
                <w:vertAlign w:val="subscript"/>
              </w:rPr>
              <w:t>_HO</w:t>
            </w:r>
            <w:proofErr w:type="spellEnd"/>
            <w:r>
              <w:t xml:space="preserve"> in </w:t>
            </w:r>
            <w:proofErr w:type="spellStart"/>
            <w:r>
              <w:t>PSCell</w:t>
            </w:r>
            <w:proofErr w:type="spellEnd"/>
            <w:r>
              <w:t xml:space="preserve"> addition for NR-SA to EN-DC.</w:t>
            </w:r>
          </w:p>
          <w:p w14:paraId="06915086" w14:textId="77777777" w:rsidR="00811AA8" w:rsidRDefault="00811AA8" w:rsidP="00EB267B">
            <w:pPr>
              <w:pStyle w:val="CRCoverPage"/>
              <w:spacing w:after="0"/>
              <w:rPr>
                <w:noProof/>
              </w:rPr>
            </w:pPr>
            <w:r>
              <w:rPr>
                <w:noProof/>
              </w:rPr>
              <w:t>2.</w:t>
            </w:r>
          </w:p>
          <w:p w14:paraId="0C8CD9F4" w14:textId="23015E74" w:rsidR="00AD3D0F" w:rsidRPr="00BD06D1" w:rsidRDefault="00096411" w:rsidP="00EB267B">
            <w:pPr>
              <w:pStyle w:val="CRCoverPage"/>
              <w:spacing w:after="0"/>
              <w:rPr>
                <w:noProof/>
              </w:rPr>
            </w:pPr>
            <w:r>
              <w:rPr>
                <w:noProof/>
              </w:rPr>
              <w:t>Revised the referred section on NE-DC PSCell change/addition requirements</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70AE6066" w:rsidR="001E41F3" w:rsidRDefault="00096411" w:rsidP="00096411">
            <w:pPr>
              <w:pStyle w:val="CRCoverPage"/>
              <w:spacing w:after="0"/>
              <w:rPr>
                <w:noProof/>
              </w:rPr>
            </w:pPr>
            <w:r>
              <w:rPr>
                <w:noProof/>
              </w:rPr>
              <w:t>The requirements is not correct</w:t>
            </w:r>
            <w:r w:rsidR="004F7241">
              <w:rPr>
                <w:noProof/>
              </w:rPr>
              <w:t>.</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BD5D3BA" w:rsidR="001E41F3" w:rsidRPr="00AD3D0F" w:rsidRDefault="001F4C04" w:rsidP="00937DE6">
            <w:pPr>
              <w:pStyle w:val="CRCoverPage"/>
              <w:spacing w:after="0"/>
              <w:ind w:left="100"/>
            </w:pPr>
            <w:r w:rsidRPr="009C5807">
              <w:rPr>
                <w:lang w:val="en-US" w:eastAsia="zh-CN"/>
              </w:rPr>
              <w:t>6.</w:t>
            </w:r>
            <w:r>
              <w:rPr>
                <w:lang w:val="en-US" w:eastAsia="zh-CN"/>
              </w:rPr>
              <w:t>1</w:t>
            </w:r>
            <w:r w:rsidRPr="009C5807">
              <w:rPr>
                <w:lang w:val="en-US" w:eastAsia="zh-CN"/>
              </w:rPr>
              <w:t>.</w:t>
            </w:r>
            <w:r>
              <w:rPr>
                <w:lang w:val="en-US" w:eastAsia="zh-CN"/>
              </w:rPr>
              <w:t xml:space="preserve">5.2.2, </w:t>
            </w:r>
            <w:r w:rsidR="003917CF">
              <w:rPr>
                <w:noProof/>
              </w:rPr>
              <w:t>6.1.5.3.3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03836DA1" w14:textId="77777777" w:rsidR="003D2C5D" w:rsidRPr="00560F1A" w:rsidRDefault="003D2C5D" w:rsidP="003D2C5D">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C4ABAE0" w14:textId="77777777" w:rsidR="00166716" w:rsidRPr="009C5807" w:rsidRDefault="00166716" w:rsidP="00166716">
      <w:pPr>
        <w:pStyle w:val="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proofErr w:type="spellStart"/>
      <w:r>
        <w:rPr>
          <w:lang w:val="en-US" w:eastAsia="zh-CN"/>
        </w:rPr>
        <w:t>PSCell</w:t>
      </w:r>
      <w:proofErr w:type="spellEnd"/>
      <w:r>
        <w:rPr>
          <w:lang w:val="en-US" w:eastAsia="zh-CN"/>
        </w:rPr>
        <w:t xml:space="preserve"> addition in HO with </w:t>
      </w:r>
      <w:proofErr w:type="spellStart"/>
      <w:r>
        <w:rPr>
          <w:lang w:val="en-US" w:eastAsia="zh-CN"/>
        </w:rPr>
        <w:t>PSCell</w:t>
      </w:r>
      <w:proofErr w:type="spellEnd"/>
      <w:r>
        <w:rPr>
          <w:lang w:val="en-US" w:eastAsia="zh-CN"/>
        </w:rPr>
        <w:t xml:space="preserve"> </w:t>
      </w:r>
      <w:r>
        <w:t>for NR SA to EN-DC</w:t>
      </w:r>
    </w:p>
    <w:p w14:paraId="69F00DD9" w14:textId="77777777" w:rsidR="00166716" w:rsidRPr="00691C10" w:rsidRDefault="00166716" w:rsidP="00166716">
      <w:r w:rsidRPr="00691C10">
        <w:t xml:space="preserve">The requirements in this section shall apply for </w:t>
      </w:r>
      <w:proofErr w:type="spellStart"/>
      <w:r>
        <w:t>PSCell</w:t>
      </w:r>
      <w:proofErr w:type="spellEnd"/>
      <w:r>
        <w:t xml:space="preserve"> addition during </w:t>
      </w:r>
      <w:r>
        <w:rPr>
          <w:lang w:val="en-US"/>
        </w:rPr>
        <w:t xml:space="preserve">handover with </w:t>
      </w:r>
      <w:proofErr w:type="spellStart"/>
      <w:r>
        <w:rPr>
          <w:lang w:val="en-US"/>
        </w:rPr>
        <w:t>PSCell</w:t>
      </w:r>
      <w:proofErr w:type="spellEnd"/>
      <w:r>
        <w:rPr>
          <w:lang w:val="en-US"/>
        </w:rPr>
        <w:t xml:space="preserve"> from </w:t>
      </w:r>
      <w:r>
        <w:t>NR SA to EN-DC</w:t>
      </w:r>
      <w:r w:rsidRPr="00691C10">
        <w:t>.</w:t>
      </w:r>
    </w:p>
    <w:p w14:paraId="39501BF1" w14:textId="77777777" w:rsidR="00166716" w:rsidRDefault="00166716" w:rsidP="00166716">
      <w:pPr>
        <w:rPr>
          <w:lang w:eastAsia="ja-JP"/>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w:t>
      </w:r>
      <w:proofErr w:type="spellStart"/>
      <w:r>
        <w:rPr>
          <w:rFonts w:cs="v4.2.0"/>
        </w:rPr>
        <w:t>PSCell</w:t>
      </w:r>
      <w:proofErr w:type="spellEnd"/>
      <w:r>
        <w:rPr>
          <w:rFonts w:cs="v4.2.0"/>
        </w:rPr>
        <w:t xml:space="preserve"> addition</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p>
    <w:p w14:paraId="514CCBC9" w14:textId="77777777" w:rsidR="00166716" w:rsidRPr="00691C10" w:rsidRDefault="00166716" w:rsidP="00166716">
      <w:pPr>
        <w:pStyle w:val="B1"/>
        <w:rPr>
          <w:vertAlign w:val="subscript"/>
          <w:lang w:eastAsia="zh-CN"/>
        </w:rPr>
      </w:pPr>
      <w:r w:rsidRPr="000506D8">
        <w:rPr>
          <w:lang w:val="en-US" w:eastAsia="zh-CN"/>
        </w:rPr>
        <w:t>-</w:t>
      </w:r>
      <w:r w:rsidRPr="000506D8">
        <w:rPr>
          <w:lang w:val="en-US" w:eastAsia="zh-CN"/>
        </w:rPr>
        <w:tab/>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p>
    <w:p w14:paraId="0A32B2B1" w14:textId="77777777" w:rsidR="00166716" w:rsidRDefault="00166716" w:rsidP="00166716">
      <w:pPr>
        <w:pStyle w:val="B1"/>
        <w:ind w:left="270"/>
      </w:pPr>
      <w:r>
        <w:t>Where:</w:t>
      </w:r>
    </w:p>
    <w:p w14:paraId="55FDED84" w14:textId="77777777" w:rsidR="00166716" w:rsidRDefault="00166716" w:rsidP="00166716">
      <w:pPr>
        <w:pStyle w:val="B1"/>
      </w:pPr>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r w:rsidRPr="00691C10">
        <w:t xml:space="preserve"> is the RRC procedure delay.</w:t>
      </w:r>
      <w:r>
        <w:t xml:space="preserve"> </w:t>
      </w:r>
      <w:proofErr w:type="spellStart"/>
      <w:r w:rsidRPr="00691C10">
        <w:t>T</w:t>
      </w:r>
      <w:r w:rsidRPr="00691C10">
        <w:rPr>
          <w:vertAlign w:val="subscript"/>
        </w:rPr>
        <w:t>RRC_delay</w:t>
      </w:r>
      <w:proofErr w:type="spellEnd"/>
      <w:r>
        <w:t xml:space="preserve"> = 50ms.</w:t>
      </w:r>
    </w:p>
    <w:p w14:paraId="098DCA28" w14:textId="77777777" w:rsidR="00166716" w:rsidRDefault="00166716" w:rsidP="00166716">
      <w:pPr>
        <w:pStyle w:val="B1"/>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14:paraId="1F9114E9" w14:textId="65120207" w:rsidR="00166716" w:rsidRDefault="00166716" w:rsidP="00166716">
      <w:pPr>
        <w:pStyle w:val="B1"/>
        <w:rPr>
          <w:rFonts w:ascii="Times" w:hAnsi="Times"/>
          <w:lang w:val="en-US" w:eastAsia="zh-CN"/>
        </w:rPr>
      </w:pPr>
      <w:r w:rsidRPr="000506D8">
        <w:rPr>
          <w:lang w:val="en-US" w:eastAsia="zh-CN"/>
        </w:rPr>
        <w:t>-</w:t>
      </w:r>
      <w:r w:rsidRPr="000506D8">
        <w:rPr>
          <w:lang w:val="en-US" w:eastAsia="zh-CN"/>
        </w:rPr>
        <w:tab/>
      </w:r>
      <w:proofErr w:type="spellStart"/>
      <w:r w:rsidRPr="009C5807">
        <w:t>T</w:t>
      </w:r>
      <w:r w:rsidRPr="009C5807">
        <w:rPr>
          <w:vertAlign w:val="subscript"/>
        </w:rPr>
        <w:t>search</w:t>
      </w:r>
      <w:r>
        <w:rPr>
          <w:vertAlign w:val="subscript"/>
        </w:rPr>
        <w:t>_HO</w:t>
      </w:r>
      <w:proofErr w:type="spellEnd"/>
      <w:r>
        <w:t xml:space="preserve"> is as defined in section </w:t>
      </w:r>
      <w:r>
        <w:rPr>
          <w:rFonts w:ascii="Times" w:hAnsi="Times"/>
          <w:lang w:val="en-US" w:eastAsia="zh-CN"/>
        </w:rPr>
        <w:t>6.1.5.2.1</w:t>
      </w:r>
      <w:ins w:id="7" w:author="vivo-Yanliang SUN" w:date="2022-04-21T17:29:00Z">
        <w:r w:rsidR="00CB70EE">
          <w:rPr>
            <w:rFonts w:ascii="Times" w:hAnsi="Times"/>
            <w:lang w:val="en-US" w:eastAsia="zh-CN"/>
          </w:rPr>
          <w:t xml:space="preserve"> </w:t>
        </w:r>
        <w:r w:rsidR="00CB70EE" w:rsidRPr="00AD4EFA">
          <w:rPr>
            <w:lang w:val="en-US" w:eastAsia="zh-CN"/>
          </w:rPr>
          <w:t xml:space="preserve">if </w:t>
        </w:r>
        <w:r w:rsidR="00CB70EE">
          <w:rPr>
            <w:lang w:val="en-US" w:eastAsia="zh-CN"/>
          </w:rPr>
          <w:t xml:space="preserve">target </w:t>
        </w:r>
        <w:proofErr w:type="spellStart"/>
        <w:r w:rsidR="00CB70EE">
          <w:rPr>
            <w:lang w:val="en-US" w:eastAsia="zh-CN"/>
          </w:rPr>
          <w:t>PSCell</w:t>
        </w:r>
        <w:proofErr w:type="spellEnd"/>
        <w:r w:rsidR="00CB70EE">
          <w:rPr>
            <w:lang w:val="en-US" w:eastAsia="zh-CN"/>
          </w:rPr>
          <w:t xml:space="preserve"> is unknown and </w:t>
        </w:r>
        <w:r w:rsidR="00CB70EE" w:rsidRPr="004E381B">
          <w:rPr>
            <w:lang w:val="en-US" w:eastAsia="zh-CN"/>
          </w:rPr>
          <w:t xml:space="preserve">SMTC configuration of target unknown </w:t>
        </w:r>
        <w:proofErr w:type="spellStart"/>
        <w:r w:rsidR="00CB70EE" w:rsidRPr="004E381B">
          <w:rPr>
            <w:lang w:val="en-US" w:eastAsia="zh-CN"/>
          </w:rPr>
          <w:t>PSCell</w:t>
        </w:r>
        <w:proofErr w:type="spellEnd"/>
        <w:r w:rsidR="00CB70EE" w:rsidRPr="004E381B">
          <w:rPr>
            <w:lang w:val="en-US" w:eastAsia="zh-CN"/>
          </w:rPr>
          <w:t xml:space="preserve"> is present in </w:t>
        </w:r>
        <w:proofErr w:type="spellStart"/>
        <w:r w:rsidR="00CB70EE" w:rsidRPr="00200158">
          <w:rPr>
            <w:i/>
            <w:iCs/>
            <w:lang w:val="en-US" w:eastAsia="zh-CN"/>
          </w:rPr>
          <w:t>RRCConnectionReconfiguration</w:t>
        </w:r>
        <w:proofErr w:type="spellEnd"/>
        <w:r w:rsidR="00CB70EE">
          <w:rPr>
            <w:lang w:val="en-US" w:eastAsia="zh-CN"/>
          </w:rPr>
          <w:t xml:space="preserve"> [2], </w:t>
        </w:r>
      </w:ins>
      <w:proofErr w:type="spellStart"/>
      <w:ins w:id="8" w:author="vivo-Yanliang SUN" w:date="2022-04-21T17:30:00Z">
        <w:r w:rsidR="00CB70EE" w:rsidRPr="009C5807">
          <w:t>T</w:t>
        </w:r>
        <w:r w:rsidR="00CB70EE" w:rsidRPr="009C5807">
          <w:rPr>
            <w:vertAlign w:val="subscript"/>
          </w:rPr>
          <w:t>search</w:t>
        </w:r>
        <w:r w:rsidR="00CB70EE">
          <w:rPr>
            <w:vertAlign w:val="subscript"/>
          </w:rPr>
          <w:t>_HO</w:t>
        </w:r>
        <w:proofErr w:type="spellEnd"/>
        <w:r w:rsidR="00CB70EE">
          <w:rPr>
            <w:vertAlign w:val="subscript"/>
          </w:rPr>
          <w:t xml:space="preserve"> </w:t>
        </w:r>
        <w:r w:rsidR="00CB70EE">
          <w:t>= 0 otherwise</w:t>
        </w:r>
      </w:ins>
      <w:r>
        <w:rPr>
          <w:rFonts w:ascii="Times" w:hAnsi="Times"/>
          <w:lang w:val="en-US" w:eastAsia="zh-CN"/>
        </w:rPr>
        <w:t>.</w:t>
      </w:r>
    </w:p>
    <w:p w14:paraId="1BDBE0D9" w14:textId="77777777" w:rsidR="00166716" w:rsidRDefault="00166716" w:rsidP="00166716">
      <w:pPr>
        <w:pStyle w:val="B1"/>
      </w:pPr>
      <w:r w:rsidRPr="000506D8">
        <w:rPr>
          <w:lang w:val="en-US" w:eastAsia="zh-CN"/>
        </w:rPr>
        <w:t>-</w:t>
      </w:r>
      <w:r w:rsidRPr="000506D8">
        <w:rPr>
          <w:lang w:val="en-US" w:eastAsia="zh-CN"/>
        </w:rPr>
        <w:tab/>
      </w:r>
      <w:proofErr w:type="spellStart"/>
      <w:r w:rsidRPr="00691C10">
        <w:t>T</w:t>
      </w:r>
      <w:r w:rsidRPr="00691C10">
        <w:rPr>
          <w:vertAlign w:val="subscript"/>
        </w:rPr>
        <w:t>search</w:t>
      </w:r>
      <w:r>
        <w:rPr>
          <w:vertAlign w:val="subscript"/>
        </w:rPr>
        <w:t>_PSCell</w:t>
      </w:r>
      <w:proofErr w:type="spellEnd"/>
      <w:r>
        <w:t xml:space="preserve"> is same as </w:t>
      </w:r>
      <w:proofErr w:type="spellStart"/>
      <w:r w:rsidRPr="00691C10">
        <w:t>T</w:t>
      </w:r>
      <w:r w:rsidRPr="00691C10">
        <w:rPr>
          <w:vertAlign w:val="subscript"/>
        </w:rPr>
        <w:t>search</w:t>
      </w:r>
      <w:proofErr w:type="spellEnd"/>
      <w:r>
        <w:t xml:space="preserve"> in section 7.31.2 of TS36.133[15], and </w:t>
      </w:r>
      <w:r w:rsidRPr="00691C10">
        <w:t>T</w:t>
      </w:r>
      <w:r w:rsidRPr="00691C10">
        <w:rPr>
          <w:vertAlign w:val="subscript"/>
        </w:rPr>
        <w:t>∆</w:t>
      </w:r>
      <w:r w:rsidRPr="00691C10">
        <w:t xml:space="preserve"> </w:t>
      </w:r>
      <w:r>
        <w:t>and</w:t>
      </w:r>
      <w:r w:rsidRPr="00691C10">
        <w:t xml:space="preserve"> </w:t>
      </w:r>
      <w:proofErr w:type="spellStart"/>
      <w:r w:rsidRPr="00691C10">
        <w:t>T</w:t>
      </w:r>
      <w:r w:rsidRPr="00691C10">
        <w:rPr>
          <w:vertAlign w:val="subscript"/>
        </w:rPr>
        <w:t>PSCell</w:t>
      </w:r>
      <w:proofErr w:type="spellEnd"/>
      <w:r w:rsidRPr="00691C10">
        <w:rPr>
          <w:vertAlign w:val="subscript"/>
        </w:rPr>
        <w:t>_ DU</w:t>
      </w:r>
      <w:r>
        <w:t xml:space="preserve"> is same as the one defined in section 7.31.2 of TS36.133[15]. The </w:t>
      </w:r>
      <w:proofErr w:type="spellStart"/>
      <w:r>
        <w:t>Trs</w:t>
      </w:r>
      <w:proofErr w:type="spellEnd"/>
      <w:r>
        <w:t xml:space="preserve"> definition from section 7.31.2 of TS36.133[15] is modified as following for requirement in this section:</w:t>
      </w:r>
    </w:p>
    <w:p w14:paraId="5D4DB321" w14:textId="77777777" w:rsidR="00166716" w:rsidRPr="005F4112" w:rsidRDefault="00166716" w:rsidP="00166716">
      <w:pPr>
        <w:pStyle w:val="B1"/>
        <w:rPr>
          <w:sz w:val="24"/>
          <w:szCs w:val="24"/>
          <w:lang w:val="en-US" w:eastAsia="zh-CN"/>
        </w:rPr>
      </w:pPr>
      <w:r w:rsidRPr="000506D8">
        <w:rPr>
          <w:lang w:val="en-US" w:eastAsia="zh-CN"/>
        </w:rPr>
        <w:t>-</w:t>
      </w:r>
      <w:r w:rsidRPr="000506D8">
        <w:rPr>
          <w:lang w:val="en-US" w:eastAsia="zh-CN"/>
        </w:rPr>
        <w:tab/>
      </w:r>
      <w:proofErr w:type="spellStart"/>
      <w:r w:rsidRPr="00AD4EFA">
        <w:rPr>
          <w:lang w:val="en-US" w:eastAsia="zh-CN"/>
        </w:rPr>
        <w:t>Trs</w:t>
      </w:r>
      <w:proofErr w:type="spellEnd"/>
      <w:r w:rsidRPr="00AD4EFA">
        <w:rPr>
          <w:lang w:val="en-US" w:eastAsia="zh-CN"/>
        </w:rPr>
        <w:t xml:space="preserve"> is the SMTC periodicity of the target NR cell if </w:t>
      </w:r>
      <w:r>
        <w:rPr>
          <w:lang w:val="en-US" w:eastAsia="zh-CN"/>
        </w:rPr>
        <w:t xml:space="preserve">target </w:t>
      </w:r>
      <w:proofErr w:type="spellStart"/>
      <w:r>
        <w:rPr>
          <w:lang w:val="en-US" w:eastAsia="zh-CN"/>
        </w:rPr>
        <w:t>PSCell</w:t>
      </w:r>
      <w:proofErr w:type="spellEnd"/>
      <w:r>
        <w:rPr>
          <w:lang w:val="en-US" w:eastAsia="zh-CN"/>
        </w:rPr>
        <w:t xml:space="preserve"> is unknown and </w:t>
      </w:r>
      <w:r w:rsidRPr="004E381B">
        <w:rPr>
          <w:lang w:val="en-US" w:eastAsia="zh-CN"/>
        </w:rPr>
        <w:t xml:space="preserve">SMTC configuration of target unknown </w:t>
      </w:r>
      <w:proofErr w:type="spellStart"/>
      <w:r w:rsidRPr="004E381B">
        <w:rPr>
          <w:lang w:val="en-US" w:eastAsia="zh-CN"/>
        </w:rPr>
        <w:t>PSCell</w:t>
      </w:r>
      <w:proofErr w:type="spellEnd"/>
      <w:r w:rsidRPr="004E381B">
        <w:rPr>
          <w:lang w:val="en-US" w:eastAsia="zh-CN"/>
        </w:rPr>
        <w:t xml:space="preserve"> is present in </w:t>
      </w:r>
      <w:proofErr w:type="spellStart"/>
      <w:r w:rsidRPr="00200158">
        <w:rPr>
          <w:i/>
          <w:iCs/>
          <w:lang w:val="en-US" w:eastAsia="zh-CN"/>
        </w:rPr>
        <w:t>RRCConnectionReconfiguration</w:t>
      </w:r>
      <w:proofErr w:type="spellEnd"/>
      <w:r>
        <w:rPr>
          <w:lang w:val="en-US" w:eastAsia="zh-CN"/>
        </w:rPr>
        <w:t xml:space="preserve"> [2]</w:t>
      </w:r>
      <w:r w:rsidRPr="00AD4EFA">
        <w:rPr>
          <w:lang w:val="en-US" w:eastAsia="zh-CN"/>
        </w:rPr>
        <w:t xml:space="preserve">, otherwise </w:t>
      </w:r>
      <w:proofErr w:type="spellStart"/>
      <w:r w:rsidRPr="00AD4EFA">
        <w:rPr>
          <w:lang w:val="en-US" w:eastAsia="zh-CN"/>
        </w:rPr>
        <w:t>Trs</w:t>
      </w:r>
      <w:proofErr w:type="spellEnd"/>
      <w:r w:rsidRPr="00AD4EFA">
        <w:rPr>
          <w:lang w:val="en-US" w:eastAsia="zh-CN"/>
        </w:rPr>
        <w:t xml:space="preserve"> is the SMTC configured in the </w:t>
      </w:r>
      <w:proofErr w:type="spellStart"/>
      <w:r w:rsidRPr="00AD4EFA">
        <w:rPr>
          <w:lang w:val="en-US" w:eastAsia="zh-CN"/>
        </w:rPr>
        <w:t>measObjectNR</w:t>
      </w:r>
      <w:proofErr w:type="spellEnd"/>
      <w:r w:rsidRPr="00AD4EFA">
        <w:rPr>
          <w:lang w:val="en-US" w:eastAsia="zh-CN"/>
        </w:rPr>
        <w:t xml:space="preserve"> having the same SSB frequency and subcarrier spacing. If the UE is not provided SMTC configuration or measurement object on this frequency, the requirement in this section is applied with </w:t>
      </w:r>
      <w:proofErr w:type="spellStart"/>
      <w:r w:rsidRPr="00AD4EFA">
        <w:rPr>
          <w:lang w:val="en-US" w:eastAsia="zh-CN"/>
        </w:rPr>
        <w:t>Trs</w:t>
      </w:r>
      <w:proofErr w:type="spellEnd"/>
      <w:r w:rsidRPr="00AD4EFA">
        <w:rPr>
          <w:lang w:val="en-US" w:eastAsia="zh-CN"/>
        </w:rPr>
        <w:t xml:space="preserve"> = 5 </w:t>
      </w:r>
      <w:proofErr w:type="spellStart"/>
      <w:r w:rsidRPr="00AD4EFA">
        <w:rPr>
          <w:lang w:val="en-US" w:eastAsia="zh-CN"/>
        </w:rPr>
        <w:t>ms</w:t>
      </w:r>
      <w:proofErr w:type="spellEnd"/>
      <w:r w:rsidRPr="00AD4EFA">
        <w:rPr>
          <w:lang w:val="en-US" w:eastAsia="zh-CN"/>
        </w:rPr>
        <w:t xml:space="preserve"> assuming the SSB transmission periodicity is 5 </w:t>
      </w:r>
      <w:proofErr w:type="spellStart"/>
      <w:r w:rsidRPr="00AD4EFA">
        <w:rPr>
          <w:lang w:val="en-US" w:eastAsia="zh-CN"/>
        </w:rPr>
        <w:t>ms.</w:t>
      </w:r>
      <w:proofErr w:type="spellEnd"/>
      <w:r w:rsidRPr="00AD4EFA">
        <w:rPr>
          <w:lang w:val="en-US" w:eastAsia="zh-CN"/>
        </w:rPr>
        <w:t xml:space="preserve"> There is no requirement if the SSB transmission periodicity is not 5 </w:t>
      </w:r>
      <w:proofErr w:type="spellStart"/>
      <w:r w:rsidRPr="00AD4EFA">
        <w:rPr>
          <w:lang w:val="en-US" w:eastAsia="zh-CN"/>
        </w:rPr>
        <w:t>ms.</w:t>
      </w:r>
      <w:proofErr w:type="spellEnd"/>
    </w:p>
    <w:p w14:paraId="7A06EF2B" w14:textId="31BBB769" w:rsidR="003D2C5D" w:rsidRPr="00B71516" w:rsidRDefault="00166716" w:rsidP="003D2C5D">
      <w:pPr>
        <w:rPr>
          <w:lang w:eastAsia="zh-CN"/>
        </w:rPr>
      </w:pPr>
      <w:proofErr w:type="spellStart"/>
      <w:r>
        <w:t>PSCell</w:t>
      </w:r>
      <w:proofErr w:type="spellEnd"/>
      <w:r>
        <w:t xml:space="preserve"> known and unknown condition is as defined in section 7.31.2 of TS36.133[15].</w:t>
      </w:r>
    </w:p>
    <w:p w14:paraId="77123BE7" w14:textId="77777777" w:rsidR="003D2C5D" w:rsidRPr="000E7863" w:rsidRDefault="003D2C5D" w:rsidP="003D2C5D">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p w14:paraId="431E6646" w14:textId="05AE24A2"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3D2C5D">
        <w:rPr>
          <w:rFonts w:eastAsia="PMingLiU"/>
          <w:noProof/>
          <w:sz w:val="28"/>
          <w:szCs w:val="28"/>
          <w:lang w:eastAsia="zh-TW"/>
        </w:rPr>
        <w:t>2</w:t>
      </w:r>
      <w:r w:rsidRPr="000E7863">
        <w:rPr>
          <w:rFonts w:eastAsia="宋体" w:hint="eastAsia"/>
          <w:noProof/>
          <w:sz w:val="28"/>
          <w:szCs w:val="28"/>
          <w:lang w:eastAsia="zh-CN"/>
        </w:rPr>
        <w:t>&gt;</w:t>
      </w:r>
    </w:p>
    <w:p w14:paraId="4D93422A" w14:textId="7CC2C573" w:rsidR="00587B66" w:rsidRPr="009C5807" w:rsidRDefault="00587B66" w:rsidP="00587B66">
      <w:pPr>
        <w:pStyle w:val="5"/>
      </w:pPr>
      <w:r w:rsidRPr="009C5807">
        <w:t>6.1.</w:t>
      </w:r>
      <w:r>
        <w:rPr>
          <w:lang w:val="en-US" w:eastAsia="zh-CN"/>
        </w:rPr>
        <w:t>5</w:t>
      </w:r>
      <w:r w:rsidRPr="009C5807">
        <w:t>.</w:t>
      </w:r>
      <w:r>
        <w:t>3</w:t>
      </w:r>
      <w:r w:rsidRPr="009C5807">
        <w:t>.</w:t>
      </w:r>
      <w:r>
        <w:t>3</w:t>
      </w:r>
      <w:r w:rsidRPr="009C5807">
        <w:tab/>
      </w:r>
      <w:proofErr w:type="spellStart"/>
      <w:r>
        <w:t>PSCell</w:t>
      </w:r>
      <w:proofErr w:type="spellEnd"/>
      <w:r>
        <w:t xml:space="preserve"> addition/change in NE-DC to NE-DC </w:t>
      </w:r>
      <w:del w:id="9" w:author="vivo-Yanliang SUN" w:date="2022-04-21T17:24:00Z">
        <w:r w:rsidDel="00D64AAC">
          <w:delText xml:space="preserve"> </w:delText>
        </w:r>
      </w:del>
      <w:r>
        <w:t xml:space="preserve">HO with </w:t>
      </w:r>
      <w:proofErr w:type="spellStart"/>
      <w:r>
        <w:t>PSCell</w:t>
      </w:r>
      <w:proofErr w:type="spellEnd"/>
    </w:p>
    <w:p w14:paraId="255E2E29" w14:textId="77777777" w:rsidR="00587B66" w:rsidRDefault="00587B66" w:rsidP="00587B66">
      <w:pPr>
        <w:rPr>
          <w:rFonts w:cs="v4.2.0"/>
        </w:rPr>
      </w:pPr>
      <w:r w:rsidRPr="009C5807">
        <w:rPr>
          <w:rFonts w:cs="v4.2.0"/>
        </w:rPr>
        <w:t xml:space="preserve">When </w:t>
      </w:r>
      <w:r>
        <w:rPr>
          <w:rFonts w:cs="v4.2.0"/>
        </w:rPr>
        <w:t xml:space="preserve">HO with </w:t>
      </w:r>
      <w:proofErr w:type="spellStart"/>
      <w:r>
        <w:rPr>
          <w:rFonts w:cs="v4.2.0"/>
        </w:rPr>
        <w:t>PSCell</w:t>
      </w:r>
      <w:proofErr w:type="spellEnd"/>
      <w:r>
        <w:rPr>
          <w:rFonts w:cs="v4.2.0"/>
        </w:rPr>
        <w:t xml:space="preserve"> addition is </w:t>
      </w:r>
      <w:r w:rsidRPr="009C5807">
        <w:rPr>
          <w:rFonts w:cs="v4.2.0"/>
        </w:rPr>
        <w:t xml:space="preserve">commanded, the </w:t>
      </w:r>
      <w:proofErr w:type="spellStart"/>
      <w:r>
        <w:rPr>
          <w:rFonts w:cs="v4.2.0"/>
        </w:rPr>
        <w:t>PSCell</w:t>
      </w:r>
      <w:proofErr w:type="spellEnd"/>
      <w:r>
        <w:rPr>
          <w:rFonts w:cs="v4.2.0"/>
        </w:rPr>
        <w:t xml:space="preserve"> addition/change</w:t>
      </w:r>
      <w:r w:rsidRPr="009C5807">
        <w:rPr>
          <w:rFonts w:cs="v4.2.0"/>
        </w:rPr>
        <w:t xml:space="preserve"> time shall be less </w:t>
      </w:r>
      <w:proofErr w:type="gramStart"/>
      <w:r w:rsidRPr="009C5807">
        <w:rPr>
          <w:rFonts w:cs="v4.2.0"/>
        </w:rPr>
        <w:t xml:space="preserve">than </w:t>
      </w:r>
      <w:r>
        <w:rPr>
          <w:rFonts w:cs="v4.2.0"/>
        </w:rPr>
        <w:t xml:space="preserve"> </w:t>
      </w:r>
      <w:proofErr w:type="spellStart"/>
      <w:r>
        <w:rPr>
          <w:rFonts w:cs="v4.2.0"/>
        </w:rPr>
        <w:t>D</w:t>
      </w:r>
      <w:r>
        <w:rPr>
          <w:rFonts w:cs="v4.2.0"/>
          <w:vertAlign w:val="subscript"/>
        </w:rPr>
        <w:t>HOwithPSCel</w:t>
      </w:r>
      <w:proofErr w:type="gramEnd"/>
      <w:r>
        <w:rPr>
          <w:rFonts w:cs="v4.2.0"/>
          <w:vertAlign w:val="subscript"/>
        </w:rPr>
        <w:t>_PSCell</w:t>
      </w:r>
      <w:proofErr w:type="spellEnd"/>
      <w:r>
        <w:rPr>
          <w:rFonts w:cs="v4.2.0"/>
        </w:rPr>
        <w:t>.</w:t>
      </w:r>
    </w:p>
    <w:p w14:paraId="291D99C3" w14:textId="0B854A82" w:rsidR="00587B66" w:rsidRDefault="00587B66" w:rsidP="00587B66">
      <w:r>
        <w:rPr>
          <w:rFonts w:cs="v4.2.0"/>
        </w:rPr>
        <w:t xml:space="preserve">Where </w:t>
      </w:r>
      <w:proofErr w:type="spellStart"/>
      <w:r>
        <w:rPr>
          <w:rFonts w:cs="v4.2.0"/>
        </w:rPr>
        <w:t>D</w:t>
      </w:r>
      <w:r>
        <w:rPr>
          <w:rFonts w:cs="v4.2.0"/>
          <w:vertAlign w:val="subscript"/>
        </w:rPr>
        <w:t>HOwithPSCel_PSCell</w:t>
      </w:r>
      <w:proofErr w:type="spellEnd"/>
      <w:r w:rsidRPr="00691C10">
        <w:rPr>
          <w:rFonts w:hint="eastAsia"/>
        </w:rPr>
        <w:t xml:space="preserve"> </w:t>
      </w:r>
      <w:r>
        <w:t xml:space="preserve">is same as </w:t>
      </w:r>
      <w:proofErr w:type="spellStart"/>
      <w:r w:rsidRPr="00691C10">
        <w:rPr>
          <w:rFonts w:hint="eastAsia"/>
        </w:rPr>
        <w:t>T</w:t>
      </w:r>
      <w:r w:rsidRPr="00691C10">
        <w:rPr>
          <w:rFonts w:hint="eastAsia"/>
          <w:vertAlign w:val="subscript"/>
        </w:rPr>
        <w:t>config_PSCell</w:t>
      </w:r>
      <w:proofErr w:type="spellEnd"/>
      <w:r>
        <w:rPr>
          <w:vertAlign w:val="subscript"/>
        </w:rPr>
        <w:t xml:space="preserve"> </w:t>
      </w:r>
      <w:r>
        <w:t>defined in clause</w:t>
      </w:r>
      <w:del w:id="10" w:author="vivo-Yanliang SUN" w:date="2022-04-21T17:24:00Z">
        <w:r w:rsidDel="00D64AAC">
          <w:delText xml:space="preserve"> 7.14.2 of TS 36.133</w:delText>
        </w:r>
      </w:del>
      <w:ins w:id="11" w:author="vivo-Yanliang SUN" w:date="2022-04-21T17:24:00Z">
        <w:r w:rsidR="00D64AAC">
          <w:t>8.9.2</w:t>
        </w:r>
      </w:ins>
      <w:r>
        <w:t xml:space="preserve">, except that UE processing delay for software processing and RF warmup is same as processing delay specified for </w:t>
      </w:r>
      <w:proofErr w:type="spellStart"/>
      <w:r>
        <w:t>PCell</w:t>
      </w:r>
      <w:proofErr w:type="spellEnd"/>
      <w:r>
        <w:t xml:space="preserve"> HO in 6.1.</w:t>
      </w:r>
      <w:r>
        <w:rPr>
          <w:lang w:val="en-US" w:eastAsia="zh-CN"/>
        </w:rPr>
        <w:t>5</w:t>
      </w:r>
      <w:r>
        <w:t>.3.2.</w:t>
      </w:r>
    </w:p>
    <w:p w14:paraId="3D0AD8B7" w14:textId="77777777" w:rsidR="007D495B" w:rsidRPr="00587B66" w:rsidRDefault="007D495B" w:rsidP="00587B66">
      <w:pPr>
        <w:rPr>
          <w:rFonts w:eastAsia="宋体"/>
          <w:noProof/>
          <w:sz w:val="28"/>
          <w:szCs w:val="28"/>
          <w:lang w:eastAsia="zh-CN"/>
        </w:rPr>
      </w:pPr>
    </w:p>
    <w:p w14:paraId="729400DE" w14:textId="5551B0F0"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3D2C5D">
        <w:rPr>
          <w:rFonts w:eastAsia="宋体"/>
          <w:noProof/>
          <w:sz w:val="28"/>
          <w:szCs w:val="28"/>
          <w:lang w:eastAsia="zh-CN"/>
        </w:rPr>
        <w:t>2</w:t>
      </w:r>
      <w:r w:rsidRPr="000E7863">
        <w:rPr>
          <w:rFonts w:eastAsia="宋体" w:hint="eastAsia"/>
          <w:noProof/>
          <w:sz w:val="28"/>
          <w:szCs w:val="28"/>
          <w:lang w:eastAsia="zh-CN"/>
        </w:rPr>
        <w:t>&gt;</w:t>
      </w:r>
      <w:bookmarkStart w:id="12" w:name="_Toc21342838"/>
      <w:bookmarkStart w:id="13" w:name="_Toc29769799"/>
      <w:bookmarkStart w:id="14" w:name="_Toc29799298"/>
      <w:bookmarkStart w:id="15" w:name="_Toc37254522"/>
      <w:bookmarkStart w:id="16" w:name="_Toc37255165"/>
      <w:bookmarkStart w:id="17" w:name="_Toc45887188"/>
      <w:bookmarkStart w:id="18" w:name="_Toc53171925"/>
      <w:bookmarkEnd w:id="12"/>
      <w:bookmarkEnd w:id="13"/>
      <w:bookmarkEnd w:id="14"/>
      <w:bookmarkEnd w:id="15"/>
      <w:bookmarkEnd w:id="16"/>
      <w:bookmarkEnd w:id="17"/>
      <w:bookmarkEnd w:id="18"/>
    </w:p>
    <w:sectPr w:rsidR="00244AB5" w:rsidRPr="000E78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C7C8F" w14:textId="77777777" w:rsidR="00386D1A" w:rsidRDefault="00386D1A">
      <w:r>
        <w:separator/>
      </w:r>
    </w:p>
  </w:endnote>
  <w:endnote w:type="continuationSeparator" w:id="0">
    <w:p w14:paraId="7B7CD114" w14:textId="77777777" w:rsidR="00386D1A" w:rsidRDefault="0038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FED24" w14:textId="77777777" w:rsidR="00386D1A" w:rsidRDefault="00386D1A">
      <w:r>
        <w:separator/>
      </w:r>
    </w:p>
  </w:footnote>
  <w:footnote w:type="continuationSeparator" w:id="0">
    <w:p w14:paraId="69F981C9" w14:textId="77777777" w:rsidR="00386D1A" w:rsidRDefault="00386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D3BD9" w:rsidRDefault="009D3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D3BD9" w:rsidRDefault="009D3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2683E"/>
    <w:rsid w:val="00034833"/>
    <w:rsid w:val="0005724E"/>
    <w:rsid w:val="00064DD6"/>
    <w:rsid w:val="00066745"/>
    <w:rsid w:val="00081A61"/>
    <w:rsid w:val="00092E7D"/>
    <w:rsid w:val="00096411"/>
    <w:rsid w:val="000975F5"/>
    <w:rsid w:val="000A6394"/>
    <w:rsid w:val="000B7FED"/>
    <w:rsid w:val="000C038A"/>
    <w:rsid w:val="000C6598"/>
    <w:rsid w:val="000D3DEC"/>
    <w:rsid w:val="000E159B"/>
    <w:rsid w:val="000E7863"/>
    <w:rsid w:val="000F41AA"/>
    <w:rsid w:val="000F5E30"/>
    <w:rsid w:val="00100830"/>
    <w:rsid w:val="00124531"/>
    <w:rsid w:val="00125FFD"/>
    <w:rsid w:val="00136B89"/>
    <w:rsid w:val="0014158E"/>
    <w:rsid w:val="0014211C"/>
    <w:rsid w:val="0014286E"/>
    <w:rsid w:val="00145D43"/>
    <w:rsid w:val="00161DC9"/>
    <w:rsid w:val="00166716"/>
    <w:rsid w:val="00183A08"/>
    <w:rsid w:val="00192C46"/>
    <w:rsid w:val="001A08B3"/>
    <w:rsid w:val="001A7B60"/>
    <w:rsid w:val="001B2922"/>
    <w:rsid w:val="001B4110"/>
    <w:rsid w:val="001B52F0"/>
    <w:rsid w:val="001B7A65"/>
    <w:rsid w:val="001C72B5"/>
    <w:rsid w:val="001D348A"/>
    <w:rsid w:val="001D453C"/>
    <w:rsid w:val="001E41F3"/>
    <w:rsid w:val="001E5948"/>
    <w:rsid w:val="001E6FE2"/>
    <w:rsid w:val="001F347A"/>
    <w:rsid w:val="001F4C04"/>
    <w:rsid w:val="002362A3"/>
    <w:rsid w:val="00244AB5"/>
    <w:rsid w:val="00255CF8"/>
    <w:rsid w:val="0026004D"/>
    <w:rsid w:val="002640DD"/>
    <w:rsid w:val="002652E8"/>
    <w:rsid w:val="00271424"/>
    <w:rsid w:val="002719AD"/>
    <w:rsid w:val="00275D12"/>
    <w:rsid w:val="00284FEB"/>
    <w:rsid w:val="002860C4"/>
    <w:rsid w:val="002865F5"/>
    <w:rsid w:val="00286930"/>
    <w:rsid w:val="002871AD"/>
    <w:rsid w:val="0029117D"/>
    <w:rsid w:val="00297496"/>
    <w:rsid w:val="002B3DFE"/>
    <w:rsid w:val="002B5741"/>
    <w:rsid w:val="002C6F33"/>
    <w:rsid w:val="002D73B5"/>
    <w:rsid w:val="002F6E58"/>
    <w:rsid w:val="00304971"/>
    <w:rsid w:val="00305409"/>
    <w:rsid w:val="00307524"/>
    <w:rsid w:val="00311B6A"/>
    <w:rsid w:val="003126AF"/>
    <w:rsid w:val="00312E53"/>
    <w:rsid w:val="00313ACF"/>
    <w:rsid w:val="00320184"/>
    <w:rsid w:val="00324C5A"/>
    <w:rsid w:val="00326D1A"/>
    <w:rsid w:val="00334BA9"/>
    <w:rsid w:val="00334F48"/>
    <w:rsid w:val="003426BA"/>
    <w:rsid w:val="003609EF"/>
    <w:rsid w:val="00361373"/>
    <w:rsid w:val="0036231A"/>
    <w:rsid w:val="00367D1B"/>
    <w:rsid w:val="00371BE7"/>
    <w:rsid w:val="0037443F"/>
    <w:rsid w:val="003748A4"/>
    <w:rsid w:val="00374DD4"/>
    <w:rsid w:val="0037669D"/>
    <w:rsid w:val="00380CEC"/>
    <w:rsid w:val="00386D1A"/>
    <w:rsid w:val="003917CF"/>
    <w:rsid w:val="003A0CAA"/>
    <w:rsid w:val="003B6EA6"/>
    <w:rsid w:val="003C596C"/>
    <w:rsid w:val="003D2C5D"/>
    <w:rsid w:val="003D72E1"/>
    <w:rsid w:val="003E1A36"/>
    <w:rsid w:val="003E1F71"/>
    <w:rsid w:val="003F4D06"/>
    <w:rsid w:val="00410371"/>
    <w:rsid w:val="00413F1B"/>
    <w:rsid w:val="00414C4B"/>
    <w:rsid w:val="004179F7"/>
    <w:rsid w:val="004242F1"/>
    <w:rsid w:val="00450A09"/>
    <w:rsid w:val="00453A4F"/>
    <w:rsid w:val="004615E4"/>
    <w:rsid w:val="00466C75"/>
    <w:rsid w:val="00480E1A"/>
    <w:rsid w:val="004A6520"/>
    <w:rsid w:val="004A707C"/>
    <w:rsid w:val="004B75B7"/>
    <w:rsid w:val="004C31B9"/>
    <w:rsid w:val="004D0807"/>
    <w:rsid w:val="004D65FA"/>
    <w:rsid w:val="004E6C21"/>
    <w:rsid w:val="004F7241"/>
    <w:rsid w:val="005001C2"/>
    <w:rsid w:val="00513C8C"/>
    <w:rsid w:val="0051580D"/>
    <w:rsid w:val="00525A46"/>
    <w:rsid w:val="00535800"/>
    <w:rsid w:val="0054118C"/>
    <w:rsid w:val="00547111"/>
    <w:rsid w:val="0055384B"/>
    <w:rsid w:val="00560F1A"/>
    <w:rsid w:val="0056687D"/>
    <w:rsid w:val="00572615"/>
    <w:rsid w:val="005808D4"/>
    <w:rsid w:val="00587B66"/>
    <w:rsid w:val="00592D74"/>
    <w:rsid w:val="005A46EA"/>
    <w:rsid w:val="005C53EE"/>
    <w:rsid w:val="005E0E0A"/>
    <w:rsid w:val="005E2C44"/>
    <w:rsid w:val="005F23E3"/>
    <w:rsid w:val="005F2F2D"/>
    <w:rsid w:val="00604A6E"/>
    <w:rsid w:val="00621188"/>
    <w:rsid w:val="006257ED"/>
    <w:rsid w:val="006940E2"/>
    <w:rsid w:val="00695808"/>
    <w:rsid w:val="006B46FB"/>
    <w:rsid w:val="006B74DE"/>
    <w:rsid w:val="006D40AE"/>
    <w:rsid w:val="006E21FB"/>
    <w:rsid w:val="006F4EEC"/>
    <w:rsid w:val="00704D90"/>
    <w:rsid w:val="00713820"/>
    <w:rsid w:val="0072490C"/>
    <w:rsid w:val="007403E7"/>
    <w:rsid w:val="00747E68"/>
    <w:rsid w:val="007541D6"/>
    <w:rsid w:val="00754559"/>
    <w:rsid w:val="00755099"/>
    <w:rsid w:val="00763C81"/>
    <w:rsid w:val="00764E94"/>
    <w:rsid w:val="00771514"/>
    <w:rsid w:val="0077269E"/>
    <w:rsid w:val="0077778B"/>
    <w:rsid w:val="00787A26"/>
    <w:rsid w:val="00792342"/>
    <w:rsid w:val="007931F8"/>
    <w:rsid w:val="007977A8"/>
    <w:rsid w:val="007A5170"/>
    <w:rsid w:val="007A5199"/>
    <w:rsid w:val="007B512A"/>
    <w:rsid w:val="007B7C00"/>
    <w:rsid w:val="007C0489"/>
    <w:rsid w:val="007C0629"/>
    <w:rsid w:val="007C2097"/>
    <w:rsid w:val="007D2289"/>
    <w:rsid w:val="007D32B8"/>
    <w:rsid w:val="007D3674"/>
    <w:rsid w:val="007D495B"/>
    <w:rsid w:val="007D55C9"/>
    <w:rsid w:val="007D6A07"/>
    <w:rsid w:val="007E0FFE"/>
    <w:rsid w:val="007E3ED0"/>
    <w:rsid w:val="007E566D"/>
    <w:rsid w:val="007F7259"/>
    <w:rsid w:val="00801BF1"/>
    <w:rsid w:val="008040A8"/>
    <w:rsid w:val="008050AF"/>
    <w:rsid w:val="00811AA8"/>
    <w:rsid w:val="00820B3D"/>
    <w:rsid w:val="008218E6"/>
    <w:rsid w:val="008279FA"/>
    <w:rsid w:val="00832D92"/>
    <w:rsid w:val="008461B4"/>
    <w:rsid w:val="008545D3"/>
    <w:rsid w:val="00857731"/>
    <w:rsid w:val="008604F2"/>
    <w:rsid w:val="008626E7"/>
    <w:rsid w:val="008649CB"/>
    <w:rsid w:val="00870EE7"/>
    <w:rsid w:val="008863B9"/>
    <w:rsid w:val="008A010D"/>
    <w:rsid w:val="008A45A6"/>
    <w:rsid w:val="008A5AB5"/>
    <w:rsid w:val="008B5045"/>
    <w:rsid w:val="008B5AAF"/>
    <w:rsid w:val="008C34EF"/>
    <w:rsid w:val="008C6498"/>
    <w:rsid w:val="008C77FD"/>
    <w:rsid w:val="008F2698"/>
    <w:rsid w:val="008F686C"/>
    <w:rsid w:val="009148DE"/>
    <w:rsid w:val="00924351"/>
    <w:rsid w:val="009331AB"/>
    <w:rsid w:val="00934A90"/>
    <w:rsid w:val="00937DE6"/>
    <w:rsid w:val="00941E30"/>
    <w:rsid w:val="00942789"/>
    <w:rsid w:val="00954349"/>
    <w:rsid w:val="0095435D"/>
    <w:rsid w:val="00963993"/>
    <w:rsid w:val="009760C1"/>
    <w:rsid w:val="009777D9"/>
    <w:rsid w:val="00991A5B"/>
    <w:rsid w:val="00991B88"/>
    <w:rsid w:val="00991BCC"/>
    <w:rsid w:val="009A5753"/>
    <w:rsid w:val="009A579D"/>
    <w:rsid w:val="009A662E"/>
    <w:rsid w:val="009B141D"/>
    <w:rsid w:val="009C146F"/>
    <w:rsid w:val="009C7D9E"/>
    <w:rsid w:val="009D3BD9"/>
    <w:rsid w:val="009E3297"/>
    <w:rsid w:val="009E6542"/>
    <w:rsid w:val="009F0528"/>
    <w:rsid w:val="009F734F"/>
    <w:rsid w:val="00A02667"/>
    <w:rsid w:val="00A10485"/>
    <w:rsid w:val="00A13537"/>
    <w:rsid w:val="00A246B6"/>
    <w:rsid w:val="00A3043A"/>
    <w:rsid w:val="00A433F0"/>
    <w:rsid w:val="00A47E70"/>
    <w:rsid w:val="00A50CF0"/>
    <w:rsid w:val="00A64382"/>
    <w:rsid w:val="00A7671C"/>
    <w:rsid w:val="00A835C6"/>
    <w:rsid w:val="00A903A3"/>
    <w:rsid w:val="00A9794D"/>
    <w:rsid w:val="00AA2CBC"/>
    <w:rsid w:val="00AB4AC3"/>
    <w:rsid w:val="00AB535C"/>
    <w:rsid w:val="00AB55ED"/>
    <w:rsid w:val="00AB74CF"/>
    <w:rsid w:val="00AC2FB1"/>
    <w:rsid w:val="00AC5820"/>
    <w:rsid w:val="00AC6DBC"/>
    <w:rsid w:val="00AD1CD8"/>
    <w:rsid w:val="00AD3D0F"/>
    <w:rsid w:val="00AE01F0"/>
    <w:rsid w:val="00AE39DA"/>
    <w:rsid w:val="00AE4BC2"/>
    <w:rsid w:val="00B133B5"/>
    <w:rsid w:val="00B173ED"/>
    <w:rsid w:val="00B20FBD"/>
    <w:rsid w:val="00B258BB"/>
    <w:rsid w:val="00B3469E"/>
    <w:rsid w:val="00B4255E"/>
    <w:rsid w:val="00B53512"/>
    <w:rsid w:val="00B55473"/>
    <w:rsid w:val="00B67B97"/>
    <w:rsid w:val="00B701B4"/>
    <w:rsid w:val="00B71516"/>
    <w:rsid w:val="00B820DF"/>
    <w:rsid w:val="00B83431"/>
    <w:rsid w:val="00B968C8"/>
    <w:rsid w:val="00BA3EC5"/>
    <w:rsid w:val="00BA51D9"/>
    <w:rsid w:val="00BB1045"/>
    <w:rsid w:val="00BB5DFC"/>
    <w:rsid w:val="00BB61C6"/>
    <w:rsid w:val="00BB7DDE"/>
    <w:rsid w:val="00BC4594"/>
    <w:rsid w:val="00BC4C03"/>
    <w:rsid w:val="00BD06D1"/>
    <w:rsid w:val="00BD279D"/>
    <w:rsid w:val="00BD42BD"/>
    <w:rsid w:val="00BD63BA"/>
    <w:rsid w:val="00BD6BB8"/>
    <w:rsid w:val="00BD6D16"/>
    <w:rsid w:val="00BF099D"/>
    <w:rsid w:val="00BF325E"/>
    <w:rsid w:val="00C01644"/>
    <w:rsid w:val="00C01F01"/>
    <w:rsid w:val="00C13BE2"/>
    <w:rsid w:val="00C1487E"/>
    <w:rsid w:val="00C35BE6"/>
    <w:rsid w:val="00C44C4A"/>
    <w:rsid w:val="00C4579A"/>
    <w:rsid w:val="00C53C32"/>
    <w:rsid w:val="00C66BA2"/>
    <w:rsid w:val="00C67ACD"/>
    <w:rsid w:val="00C71692"/>
    <w:rsid w:val="00C810DD"/>
    <w:rsid w:val="00C936B1"/>
    <w:rsid w:val="00C942ED"/>
    <w:rsid w:val="00C95985"/>
    <w:rsid w:val="00CB70EE"/>
    <w:rsid w:val="00CC10DA"/>
    <w:rsid w:val="00CC13C8"/>
    <w:rsid w:val="00CC2A98"/>
    <w:rsid w:val="00CC32EF"/>
    <w:rsid w:val="00CC5026"/>
    <w:rsid w:val="00CC68D0"/>
    <w:rsid w:val="00D00A3F"/>
    <w:rsid w:val="00D03F9A"/>
    <w:rsid w:val="00D06D51"/>
    <w:rsid w:val="00D23C4C"/>
    <w:rsid w:val="00D24991"/>
    <w:rsid w:val="00D25534"/>
    <w:rsid w:val="00D50255"/>
    <w:rsid w:val="00D530F2"/>
    <w:rsid w:val="00D57522"/>
    <w:rsid w:val="00D64AAC"/>
    <w:rsid w:val="00D66520"/>
    <w:rsid w:val="00D82428"/>
    <w:rsid w:val="00D85130"/>
    <w:rsid w:val="00D863A8"/>
    <w:rsid w:val="00D916E1"/>
    <w:rsid w:val="00DA1E55"/>
    <w:rsid w:val="00DB0548"/>
    <w:rsid w:val="00DB5469"/>
    <w:rsid w:val="00DC08FF"/>
    <w:rsid w:val="00DC0E7B"/>
    <w:rsid w:val="00DD47D3"/>
    <w:rsid w:val="00DE34CF"/>
    <w:rsid w:val="00DE3566"/>
    <w:rsid w:val="00DF123A"/>
    <w:rsid w:val="00E056C9"/>
    <w:rsid w:val="00E13F3D"/>
    <w:rsid w:val="00E212D1"/>
    <w:rsid w:val="00E34898"/>
    <w:rsid w:val="00E50169"/>
    <w:rsid w:val="00E5491E"/>
    <w:rsid w:val="00E72E6A"/>
    <w:rsid w:val="00E747E9"/>
    <w:rsid w:val="00E762E5"/>
    <w:rsid w:val="00E83DBE"/>
    <w:rsid w:val="00E84B33"/>
    <w:rsid w:val="00EA228A"/>
    <w:rsid w:val="00EA56AB"/>
    <w:rsid w:val="00EB09B7"/>
    <w:rsid w:val="00EB267B"/>
    <w:rsid w:val="00EC2A82"/>
    <w:rsid w:val="00EC55CE"/>
    <w:rsid w:val="00EE011E"/>
    <w:rsid w:val="00EE0FEE"/>
    <w:rsid w:val="00EE1D84"/>
    <w:rsid w:val="00EE7D7C"/>
    <w:rsid w:val="00EF6429"/>
    <w:rsid w:val="00EF67E5"/>
    <w:rsid w:val="00F25D98"/>
    <w:rsid w:val="00F300FB"/>
    <w:rsid w:val="00F40FD6"/>
    <w:rsid w:val="00F479B6"/>
    <w:rsid w:val="00F91D4A"/>
    <w:rsid w:val="00F9424F"/>
    <w:rsid w:val="00FA231D"/>
    <w:rsid w:val="00FB312A"/>
    <w:rsid w:val="00FB6386"/>
    <w:rsid w:val="00FD01D4"/>
    <w:rsid w:val="00FE6A9F"/>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E18A0-E3A5-4E2D-9594-A32D8E2B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650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59</cp:revision>
  <cp:lastPrinted>1900-01-01T00:00:00Z</cp:lastPrinted>
  <dcterms:created xsi:type="dcterms:W3CDTF">2022-01-27T04:19:00Z</dcterms:created>
  <dcterms:modified xsi:type="dcterms:W3CDTF">2022-04-25T16:31:00Z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